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16ADF7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690">
        <w:fldChar w:fldCharType="begin"/>
      </w:r>
      <w:r w:rsidR="00350690">
        <w:instrText xml:space="preserve"> DOCPROPERTY  TSG/WGRef  \* MERGEFORMAT </w:instrText>
      </w:r>
      <w:r w:rsidR="00350690">
        <w:fldChar w:fldCharType="separate"/>
      </w:r>
      <w:r>
        <w:rPr>
          <w:b/>
          <w:noProof/>
          <w:sz w:val="24"/>
        </w:rPr>
        <w:t>RAN5</w:t>
      </w:r>
      <w:r w:rsidR="003506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0690">
        <w:fldChar w:fldCharType="begin"/>
      </w:r>
      <w:r w:rsidR="00350690">
        <w:instrText xml:space="preserve"> DOCPROPERTY  MtgSeq  \* MERGEFORMAT </w:instrText>
      </w:r>
      <w:r w:rsidR="00350690">
        <w:fldChar w:fldCharType="separate"/>
      </w:r>
      <w:r w:rsidR="007E59D2">
        <w:rPr>
          <w:b/>
          <w:noProof/>
          <w:sz w:val="24"/>
        </w:rPr>
        <w:t>100</w:t>
      </w:r>
      <w:r w:rsidR="00350690">
        <w:rPr>
          <w:b/>
          <w:noProof/>
          <w:sz w:val="24"/>
        </w:rPr>
        <w:fldChar w:fldCharType="end"/>
      </w:r>
      <w:r w:rsidR="00350690">
        <w:fldChar w:fldCharType="begin"/>
      </w:r>
      <w:r w:rsidR="00350690">
        <w:instrText xml:space="preserve"> DOCPROPERTY  MtgTitle  \* MERGEFORMAT </w:instrText>
      </w:r>
      <w:r w:rsidR="00350690">
        <w:fldChar w:fldCharType="separate"/>
      </w:r>
      <w:r w:rsidR="00350690">
        <w:fldChar w:fldCharType="end"/>
      </w:r>
      <w:r>
        <w:rPr>
          <w:b/>
          <w:i/>
          <w:noProof/>
          <w:sz w:val="28"/>
        </w:rPr>
        <w:tab/>
      </w:r>
      <w:r w:rsidR="00350690">
        <w:fldChar w:fldCharType="begin"/>
      </w:r>
      <w:r w:rsidR="00350690">
        <w:instrText xml:space="preserve"> DOCPROPERTY  Tdoc#  \* MERGEFORMAT </w:instrText>
      </w:r>
      <w:r w:rsidR="00350690">
        <w:fldChar w:fldCharType="separate"/>
      </w:r>
      <w:r w:rsidRPr="00E13F3D">
        <w:rPr>
          <w:b/>
          <w:i/>
          <w:noProof/>
          <w:sz w:val="28"/>
        </w:rPr>
        <w:t>R5</w:t>
      </w:r>
      <w:r w:rsidR="00554D39">
        <w:rPr>
          <w:b/>
          <w:i/>
          <w:noProof/>
          <w:sz w:val="28"/>
        </w:rPr>
        <w:t>-</w:t>
      </w:r>
      <w:r w:rsidR="00554D39" w:rsidRPr="00554D39">
        <w:rPr>
          <w:b/>
          <w:i/>
          <w:noProof/>
          <w:sz w:val="28"/>
        </w:rPr>
        <w:t>233975</w:t>
      </w:r>
      <w:r w:rsidR="00350690">
        <w:rPr>
          <w:b/>
          <w:i/>
          <w:noProof/>
          <w:sz w:val="28"/>
        </w:rPr>
        <w:fldChar w:fldCharType="end"/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r w:rsidR="00350690">
        <w:fldChar w:fldCharType="begin"/>
      </w:r>
      <w:r w:rsidR="00350690">
        <w:instrText xml:space="preserve"> DOCPROPERTY  StartDate  \* MERGEFORMAT </w:instrText>
      </w:r>
      <w:r w:rsidR="00350690">
        <w:fldChar w:fldCharType="separate"/>
      </w:r>
      <w:r w:rsidR="000F59EB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="000F59EB"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350690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350690">
        <w:fldChar w:fldCharType="begin"/>
      </w:r>
      <w:r w:rsidR="00350690">
        <w:instrText xml:space="preserve"> DOCPROPERTY  EndDate  \* MERGEFORMAT </w:instrText>
      </w:r>
      <w:r w:rsidR="00350690">
        <w:fldChar w:fldCharType="separate"/>
      </w:r>
      <w:r w:rsidR="000F59E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35069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8D0371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E15E6" w:rsidR="001E41F3" w:rsidRPr="00410371" w:rsidRDefault="0035069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50690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0371">
              <w:rPr>
                <w:b/>
                <w:sz w:val="28"/>
              </w:rPr>
              <w:t>1</w:t>
            </w:r>
            <w:r w:rsidR="00403A09" w:rsidRPr="008D0371">
              <w:rPr>
                <w:b/>
                <w:sz w:val="28"/>
              </w:rPr>
              <w:t>7</w:t>
            </w:r>
            <w:r w:rsidRPr="008D0371">
              <w:rPr>
                <w:b/>
                <w:sz w:val="28"/>
              </w:rPr>
              <w:t>.</w:t>
            </w:r>
            <w:r w:rsidR="007E59D2" w:rsidRPr="008D0371">
              <w:rPr>
                <w:b/>
                <w:sz w:val="28"/>
              </w:rPr>
              <w:t>9</w:t>
            </w:r>
            <w:r w:rsidRPr="008D037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92BDB" w:rsidR="001E41F3" w:rsidRPr="008D0371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Keysight Technologies</w:t>
            </w:r>
            <w:r w:rsidR="00C60568" w:rsidRPr="008D0371">
              <w:t xml:space="preserve"> </w:t>
            </w:r>
            <w:r w:rsidR="00C60568" w:rsidRPr="008D0371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D0371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D0371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 xml:space="preserve">TEI15_Test, </w:t>
            </w:r>
            <w:r w:rsidR="00410647" w:rsidRPr="008D037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03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03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3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rPr>
                <w:noProof/>
              </w:rPr>
              <w:t>202</w:t>
            </w:r>
            <w:r w:rsidR="006C256E" w:rsidRPr="008D0371">
              <w:rPr>
                <w:noProof/>
              </w:rPr>
              <w:t>3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0</w:t>
            </w:r>
            <w:r w:rsidR="007D1AD3" w:rsidRPr="008D0371">
              <w:rPr>
                <w:noProof/>
              </w:rPr>
              <w:t>8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1</w:t>
            </w:r>
            <w:r w:rsidR="003074BC" w:rsidRPr="008D037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D037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03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03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03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03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Rel-1</w:t>
            </w:r>
            <w:r w:rsidR="00BA0FFB" w:rsidRPr="008D03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C9F00" w:rsidR="001E41F3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in FR2 MU and TT</w:t>
            </w:r>
            <w:r w:rsidR="000133B8">
              <w:rPr>
                <w:noProof/>
              </w:rPr>
              <w:t xml:space="preserve"> in 38.21-2 in </w:t>
            </w:r>
            <w:r w:rsidR="00D46A02" w:rsidRPr="00D46A02">
              <w:rPr>
                <w:noProof/>
              </w:rPr>
              <w:t>R5-</w:t>
            </w:r>
            <w:r w:rsidR="00D46A02">
              <w:rPr>
                <w:noProof/>
              </w:rPr>
              <w:t>2</w:t>
            </w:r>
            <w:r w:rsidR="00D46A02" w:rsidRPr="00D46A02">
              <w:rPr>
                <w:noProof/>
              </w:rPr>
              <w:t>3397</w:t>
            </w:r>
            <w:r w:rsidR="00DA166B">
              <w:rPr>
                <w:noProof/>
              </w:rPr>
              <w:t>3</w:t>
            </w:r>
            <w:r w:rsidR="00F05147">
              <w:rPr>
                <w:noProof/>
              </w:rPr>
              <w:t xml:space="preserve">, </w:t>
            </w:r>
            <w:r w:rsidR="00DA166B" w:rsidRPr="00DA166B">
              <w:rPr>
                <w:noProof/>
              </w:rPr>
              <w:t>R5-233980</w:t>
            </w:r>
            <w:r w:rsidR="00F05147">
              <w:rPr>
                <w:noProof/>
              </w:rPr>
              <w:t>.</w:t>
            </w:r>
            <w:r w:rsidR="000133B8">
              <w:rPr>
                <w:noProof/>
              </w:rPr>
              <w:t xml:space="preserve"> Editor’s notes in associated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4B19B" w:rsidR="001E41F3" w:rsidRDefault="00E8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</w:t>
            </w:r>
            <w:r w:rsidR="007F4169">
              <w:rPr>
                <w:noProof/>
              </w:rPr>
              <w:t>’s note 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DE422" w:rsidR="001E41F3" w:rsidRDefault="0001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AF249" w:rsidR="001E41F3" w:rsidRDefault="00F0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6.5B.2.4.1, 7.3B.2.4, 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EA547E2" w14:textId="77777777" w:rsidR="0056005A" w:rsidRPr="00AC4FBC" w:rsidRDefault="0056005A" w:rsidP="0056005A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39022192"/>
      <w:r w:rsidRPr="00AC4FBC">
        <w:t>6.2B.1.4.1</w:t>
      </w:r>
      <w:r w:rsidRPr="00AC4FBC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C4FBC">
        <w:t>P</w:t>
      </w:r>
      <w:bookmarkEnd w:id="12"/>
      <w:bookmarkEnd w:id="13"/>
      <w:bookmarkEnd w:id="14"/>
      <w:bookmarkEnd w:id="15"/>
      <w:bookmarkEnd w:id="16"/>
    </w:p>
    <w:p w14:paraId="65C371EE" w14:textId="77777777" w:rsidR="0056005A" w:rsidRPr="00AC4FBC" w:rsidRDefault="0056005A" w:rsidP="0056005A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5F6A695" w14:textId="77777777" w:rsidR="0056005A" w:rsidRDefault="0056005A" w:rsidP="0056005A">
      <w:pPr>
        <w:pStyle w:val="EditorsNote"/>
        <w:rPr>
          <w:ins w:id="17" w:author="Adan Toril" w:date="2023-07-10T15:05:00Z"/>
        </w:rPr>
      </w:pPr>
      <w:r w:rsidRPr="00AC4FBC">
        <w:t>-</w:t>
      </w:r>
      <w:r w:rsidRPr="00AC4FBC">
        <w:tab/>
        <w:t>The referred test case 6.2.1.1 in TS 38.521-2 is incomplete for power class 2 and 4.</w:t>
      </w:r>
    </w:p>
    <w:p w14:paraId="489B689A" w14:textId="4032785D" w:rsidR="00071D1F" w:rsidRDefault="00071D1F" w:rsidP="0056005A">
      <w:pPr>
        <w:pStyle w:val="EditorsNote"/>
        <w:rPr>
          <w:ins w:id="18" w:author="Adan Toril" w:date="2023-07-10T15:05:00Z"/>
        </w:rPr>
      </w:pPr>
      <w:ins w:id="19" w:author="Adan Toril" w:date="2023-07-10T15:05:00Z">
        <w:r w:rsidRPr="00AC4FBC">
          <w:t>-</w:t>
        </w:r>
        <w:r w:rsidRPr="00AC4FBC">
          <w:tab/>
          <w:t xml:space="preserve">The referred test case 6.2.1.1 in TS 38.521-2 is incomplete for power class </w:t>
        </w:r>
        <w:r>
          <w:t>3</w:t>
        </w:r>
        <w:r w:rsidRPr="00AC4FBC">
          <w:t xml:space="preserve"> </w:t>
        </w:r>
      </w:ins>
      <w:ins w:id="20" w:author="Adan Toril" w:date="2023-07-10T15:06:00Z">
        <w:r>
          <w:t>for n259 in ETC</w:t>
        </w:r>
      </w:ins>
      <w:ins w:id="21" w:author="Adan Toril" w:date="2023-07-10T15:05:00Z">
        <w:r w:rsidRPr="00AC4FBC">
          <w:t>.</w:t>
        </w:r>
      </w:ins>
    </w:p>
    <w:p w14:paraId="59FE8871" w14:textId="77777777" w:rsidR="00071D1F" w:rsidRPr="00AC4FBC" w:rsidRDefault="00071D1F" w:rsidP="0056005A">
      <w:pPr>
        <w:pStyle w:val="EditorsNote"/>
      </w:pPr>
    </w:p>
    <w:p w14:paraId="7220EA6C" w14:textId="77777777" w:rsidR="00A60DE2" w:rsidRDefault="00A60DE2" w:rsidP="00A60DE2"/>
    <w:p w14:paraId="73CE2898" w14:textId="77777777" w:rsidR="00A60DE2" w:rsidRPr="00854822" w:rsidRDefault="00A60DE2" w:rsidP="00A60DE2"/>
    <w:p w14:paraId="46F836B2" w14:textId="77777777" w:rsidR="00A60DE2" w:rsidRDefault="00A60DE2" w:rsidP="00A60DE2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571EA9" w14:textId="77777777" w:rsidR="00A60DE2" w:rsidRDefault="00A60DE2" w:rsidP="00A60DE2"/>
    <w:p w14:paraId="74B31FFF" w14:textId="77777777" w:rsidR="00410647" w:rsidRDefault="00410647" w:rsidP="00410647"/>
    <w:p w14:paraId="16DF81EF" w14:textId="77777777" w:rsidR="00410647" w:rsidRDefault="00410647" w:rsidP="00410647"/>
    <w:p w14:paraId="2D67CBC4" w14:textId="77777777" w:rsidR="00A60DE2" w:rsidRPr="00AC4FBC" w:rsidRDefault="00A60DE2" w:rsidP="00A60DE2">
      <w:pPr>
        <w:pStyle w:val="Heading5"/>
      </w:pPr>
      <w:bookmarkStart w:id="22" w:name="_Toc27475788"/>
      <w:bookmarkStart w:id="23" w:name="_Toc29495327"/>
      <w:bookmarkStart w:id="24" w:name="_Toc36116372"/>
      <w:bookmarkStart w:id="25" w:name="_Toc36118421"/>
      <w:bookmarkStart w:id="26" w:name="_Toc36560536"/>
      <w:bookmarkStart w:id="27" w:name="_Toc43977053"/>
      <w:bookmarkStart w:id="28" w:name="_Toc52213628"/>
      <w:bookmarkStart w:id="29" w:name="_Toc60743092"/>
      <w:bookmarkStart w:id="30" w:name="_Toc68206282"/>
      <w:bookmarkStart w:id="31" w:name="_Toc75972083"/>
      <w:bookmarkStart w:id="32" w:name="_Toc85051518"/>
      <w:bookmarkStart w:id="33" w:name="_Toc90493537"/>
      <w:bookmarkStart w:id="34" w:name="_Toc90494177"/>
      <w:bookmarkStart w:id="35" w:name="_Toc100094216"/>
      <w:bookmarkStart w:id="36" w:name="_Toc106872884"/>
      <w:bookmarkStart w:id="37" w:name="_Toc139022464"/>
      <w:r w:rsidRPr="00AC4FBC">
        <w:t>6.5B.2.4.1</w:t>
      </w:r>
      <w:r w:rsidRPr="00AC4FBC">
        <w:tab/>
        <w:t>Spectrum emissions mask for Inter-band EN-DC including FR2 (1 NR CC)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200F9FF" w14:textId="77777777" w:rsidR="00A60DE2" w:rsidRPr="00AC4FBC" w:rsidRDefault="00A60DE2" w:rsidP="00A60DE2">
      <w:pPr>
        <w:pStyle w:val="EditorsNote"/>
      </w:pPr>
      <w:r w:rsidRPr="00AC4FBC">
        <w:t>Editor’s note: The following aspects are either missing or not yet determined:</w:t>
      </w:r>
    </w:p>
    <w:p w14:paraId="7A834C4D" w14:textId="57A7BFA9" w:rsidR="00A60DE2" w:rsidRPr="00AC4FBC" w:rsidRDefault="00A60DE2" w:rsidP="00A60DE2">
      <w:pPr>
        <w:pStyle w:val="EditorsNote"/>
        <w:numPr>
          <w:ilvl w:val="0"/>
          <w:numId w:val="1"/>
        </w:numPr>
      </w:pPr>
      <w:r w:rsidRPr="00AC4FBC">
        <w:t xml:space="preserve">Measurement Uncertainties and Test Tolerances are FFS for power class </w:t>
      </w:r>
      <w:del w:id="38" w:author="Adan Toril" w:date="2023-07-14T10:16:00Z">
        <w:r w:rsidRPr="00AC4FBC" w:rsidDel="00A60DE2">
          <w:delText xml:space="preserve">1 FR2b, </w:delText>
        </w:r>
      </w:del>
      <w:r w:rsidRPr="00AC4FBC">
        <w:t>2, and 4.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3D408F0" w14:textId="77777777" w:rsidR="00A60DE2" w:rsidRDefault="00A60DE2" w:rsidP="00A60DE2"/>
    <w:p w14:paraId="753CBA10" w14:textId="77777777" w:rsidR="00A60DE2" w:rsidRPr="00A60DE2" w:rsidRDefault="00A60DE2" w:rsidP="00A60DE2"/>
    <w:p w14:paraId="62191553" w14:textId="77777777" w:rsidR="00BD6A8B" w:rsidRPr="00AC4FBC" w:rsidRDefault="00BD6A8B" w:rsidP="00BD6A8B">
      <w:pPr>
        <w:pStyle w:val="Heading4"/>
      </w:pPr>
      <w:bookmarkStart w:id="39" w:name="_Toc43977130"/>
      <w:bookmarkStart w:id="40" w:name="_Toc52213708"/>
      <w:bookmarkStart w:id="41" w:name="_Toc60743173"/>
      <w:bookmarkStart w:id="42" w:name="_Toc68206351"/>
      <w:bookmarkStart w:id="43" w:name="_Toc75972149"/>
      <w:bookmarkStart w:id="44" w:name="_Toc85051587"/>
      <w:bookmarkStart w:id="45" w:name="_Toc90493609"/>
      <w:bookmarkStart w:id="46" w:name="_Toc90494249"/>
      <w:bookmarkStart w:id="47" w:name="_Toc100094290"/>
      <w:bookmarkStart w:id="48" w:name="_Toc106872983"/>
      <w:bookmarkStart w:id="49" w:name="_Toc139022585"/>
      <w:r w:rsidRPr="00AC4FBC">
        <w:t>7.3B.2.4</w:t>
      </w:r>
      <w:r w:rsidRPr="00AC4FBC">
        <w:tab/>
        <w:t>Reference sensitivity for Inter-band EN-DC including FR2</w:t>
      </w:r>
      <w:bookmarkEnd w:id="39"/>
      <w:bookmarkEnd w:id="40"/>
      <w:bookmarkEnd w:id="41"/>
      <w:bookmarkEnd w:id="42"/>
      <w:r w:rsidRPr="00AC4FBC">
        <w:t xml:space="preserve"> (1 NR CC)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753F75A" w14:textId="77777777" w:rsidR="00BD6A8B" w:rsidRPr="00AC4FBC" w:rsidRDefault="00BD6A8B" w:rsidP="00BD6A8B">
      <w:pPr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>The following aspects are either missing or not yet determined:</w:t>
      </w:r>
    </w:p>
    <w:p w14:paraId="6B452E9B" w14:textId="77777777" w:rsidR="00BD6A8B" w:rsidRDefault="00BD6A8B" w:rsidP="00BD6A8B">
      <w:pPr>
        <w:rPr>
          <w:ins w:id="50" w:author="Adan Toril" w:date="2023-07-10T15:06:00Z"/>
          <w:color w:val="FF0000"/>
        </w:rPr>
      </w:pPr>
      <w:r w:rsidRPr="00AC4FBC">
        <w:t>-</w:t>
      </w:r>
      <w:r w:rsidRPr="00AC4FBC">
        <w:rPr>
          <w:color w:val="FF0000"/>
        </w:rPr>
        <w:tab/>
        <w:t>Measurement Uncertainties and Test Tolerances are FFS for power class 2 and 4.</w:t>
      </w:r>
    </w:p>
    <w:p w14:paraId="0CE810FB" w14:textId="514A2156" w:rsidR="00071D1F" w:rsidRPr="00AC4FBC" w:rsidRDefault="00071D1F" w:rsidP="00BD6A8B">
      <w:ins w:id="51" w:author="Adan Toril" w:date="2023-07-10T15:06:00Z">
        <w:r w:rsidRPr="00AC4FBC">
          <w:t>-</w:t>
        </w:r>
        <w:r w:rsidRPr="00AC4FBC">
          <w:tab/>
          <w:t xml:space="preserve">The referred test case </w:t>
        </w:r>
        <w:r>
          <w:t>7.3.2</w:t>
        </w:r>
        <w:r w:rsidRPr="00AC4FBC">
          <w:t xml:space="preserve"> in TS 38.521-2 is incomplete for power class </w:t>
        </w:r>
        <w:r>
          <w:t>3</w:t>
        </w:r>
        <w:r w:rsidRPr="00AC4FBC">
          <w:t xml:space="preserve"> </w:t>
        </w:r>
        <w:r>
          <w:t>for n259 in ETC</w:t>
        </w:r>
        <w:r w:rsidRPr="00AC4FBC">
          <w:t>.</w:t>
        </w:r>
      </w:ins>
    </w:p>
    <w:p w14:paraId="54537447" w14:textId="77777777" w:rsidR="00410647" w:rsidRDefault="00410647" w:rsidP="00410647"/>
    <w:p w14:paraId="20A0B650" w14:textId="77777777" w:rsidR="00410647" w:rsidRDefault="00410647" w:rsidP="00410647"/>
    <w:p w14:paraId="2DBEBF80" w14:textId="77777777" w:rsidR="000133B8" w:rsidRDefault="000133B8" w:rsidP="000133B8"/>
    <w:p w14:paraId="09C54BF3" w14:textId="77777777" w:rsidR="000133B8" w:rsidRPr="00854822" w:rsidRDefault="000133B8" w:rsidP="000133B8"/>
    <w:p w14:paraId="70FF5076" w14:textId="77777777" w:rsidR="000133B8" w:rsidRPr="00DE007D" w:rsidRDefault="000133B8" w:rsidP="000133B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DBEBEFF" w14:textId="77777777" w:rsidR="000133B8" w:rsidRDefault="000133B8" w:rsidP="000133B8"/>
    <w:p w14:paraId="289DDB16" w14:textId="77777777" w:rsidR="001F54AF" w:rsidRPr="00AC4FBC" w:rsidRDefault="001F54AF" w:rsidP="001F54AF">
      <w:pPr>
        <w:pStyle w:val="Heading3"/>
      </w:pPr>
      <w:bookmarkStart w:id="52" w:name="_Toc85051612"/>
      <w:bookmarkStart w:id="53" w:name="_Toc90493634"/>
      <w:bookmarkStart w:id="54" w:name="_Toc90494274"/>
      <w:bookmarkStart w:id="55" w:name="_Toc100094316"/>
      <w:bookmarkStart w:id="56" w:name="_Toc106873009"/>
      <w:bookmarkStart w:id="57" w:name="_Toc139022611"/>
      <w:r w:rsidRPr="00AC4FBC">
        <w:t>7.3B.4</w:t>
      </w:r>
      <w:r w:rsidRPr="00AC4FBC">
        <w:tab/>
      </w:r>
      <w:r w:rsidRPr="00AC4FBC">
        <w:rPr>
          <w:rFonts w:cs="Arial"/>
        </w:rPr>
        <w:t>EIS Spherical Coverage for Inter-band EN-DC including FR2 (1 NR CC)</w:t>
      </w:r>
      <w:bookmarkEnd w:id="52"/>
      <w:bookmarkEnd w:id="53"/>
      <w:bookmarkEnd w:id="54"/>
      <w:bookmarkEnd w:id="55"/>
      <w:bookmarkEnd w:id="56"/>
      <w:bookmarkEnd w:id="57"/>
    </w:p>
    <w:p w14:paraId="4AEAB488" w14:textId="77777777" w:rsidR="001F54AF" w:rsidRPr="00AC4FBC" w:rsidRDefault="001F54AF">
      <w:pPr>
        <w:pStyle w:val="EditorsNote"/>
        <w:pPrChange w:id="58" w:author="Adan Toril" w:date="2023-07-10T15:03:00Z">
          <w:pPr/>
        </w:pPrChange>
      </w:pPr>
      <w:r w:rsidRPr="00AC4FBC">
        <w:t>Editor's note:</w:t>
      </w:r>
      <w:r w:rsidRPr="00AC4FBC">
        <w:tab/>
        <w:t>The following aspects are either missing or not yet determined:</w:t>
      </w:r>
    </w:p>
    <w:p w14:paraId="291CA192" w14:textId="77777777" w:rsidR="001F54AF" w:rsidRPr="00AC4FBC" w:rsidRDefault="001F54AF">
      <w:pPr>
        <w:pStyle w:val="EditorsNote"/>
        <w:pPrChange w:id="59" w:author="Adan Toril" w:date="2023-07-10T15:03:00Z">
          <w:pPr/>
        </w:pPrChange>
      </w:pPr>
      <w:r w:rsidRPr="00AC4FBC">
        <w:lastRenderedPageBreak/>
        <w:t>-</w:t>
      </w:r>
      <w:r w:rsidRPr="00AC4FBC">
        <w:tab/>
        <w:t>Measurement Uncertainties and Test Tolerances are FFS for power class 2 and 4.</w:t>
      </w:r>
    </w:p>
    <w:p w14:paraId="69B2077D" w14:textId="77777777" w:rsidR="000133B8" w:rsidRDefault="000133B8" w:rsidP="000133B8"/>
    <w:p w14:paraId="6DD631DB" w14:textId="77777777" w:rsidR="000133B8" w:rsidRDefault="000133B8" w:rsidP="000133B8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EDFD" w14:textId="77777777" w:rsidR="00520C18" w:rsidRDefault="00520C18">
      <w:r>
        <w:separator/>
      </w:r>
    </w:p>
  </w:endnote>
  <w:endnote w:type="continuationSeparator" w:id="0">
    <w:p w14:paraId="54D5F393" w14:textId="77777777" w:rsidR="00520C18" w:rsidRDefault="00520C18">
      <w:r>
        <w:continuationSeparator/>
      </w:r>
    </w:p>
  </w:endnote>
  <w:endnote w:type="continuationNotice" w:id="1">
    <w:p w14:paraId="004B928E" w14:textId="77777777" w:rsidR="00613BBB" w:rsidRDefault="00613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820C" w14:textId="77777777" w:rsidR="00520C18" w:rsidRDefault="00520C18">
      <w:r>
        <w:separator/>
      </w:r>
    </w:p>
  </w:footnote>
  <w:footnote w:type="continuationSeparator" w:id="0">
    <w:p w14:paraId="5CFB9B00" w14:textId="77777777" w:rsidR="00520C18" w:rsidRDefault="00520C18">
      <w:r>
        <w:continuationSeparator/>
      </w:r>
    </w:p>
  </w:footnote>
  <w:footnote w:type="continuationNotice" w:id="1">
    <w:p w14:paraId="3FD2C8BA" w14:textId="77777777" w:rsidR="00613BBB" w:rsidRDefault="00613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7415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3B8"/>
    <w:rsid w:val="00016550"/>
    <w:rsid w:val="00022E4A"/>
    <w:rsid w:val="00023D58"/>
    <w:rsid w:val="00071D1F"/>
    <w:rsid w:val="000A6394"/>
    <w:rsid w:val="000B36D6"/>
    <w:rsid w:val="000B7FED"/>
    <w:rsid w:val="000C038A"/>
    <w:rsid w:val="000C6598"/>
    <w:rsid w:val="000D44B3"/>
    <w:rsid w:val="000F4804"/>
    <w:rsid w:val="000F59EB"/>
    <w:rsid w:val="00113F2F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4A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5069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D39"/>
    <w:rsid w:val="00554F5B"/>
    <w:rsid w:val="0056005A"/>
    <w:rsid w:val="00592D74"/>
    <w:rsid w:val="005E2C44"/>
    <w:rsid w:val="00613BBB"/>
    <w:rsid w:val="00615EEC"/>
    <w:rsid w:val="00621188"/>
    <w:rsid w:val="006257ED"/>
    <w:rsid w:val="00665C47"/>
    <w:rsid w:val="00695808"/>
    <w:rsid w:val="006B46FB"/>
    <w:rsid w:val="006B55C3"/>
    <w:rsid w:val="006C256E"/>
    <w:rsid w:val="006C302D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4169"/>
    <w:rsid w:val="007F7259"/>
    <w:rsid w:val="008040A8"/>
    <w:rsid w:val="0082655C"/>
    <w:rsid w:val="008279FA"/>
    <w:rsid w:val="00845AB0"/>
    <w:rsid w:val="008626E7"/>
    <w:rsid w:val="00870EE7"/>
    <w:rsid w:val="0088027A"/>
    <w:rsid w:val="008806CA"/>
    <w:rsid w:val="008863B9"/>
    <w:rsid w:val="008A45A6"/>
    <w:rsid w:val="008A6431"/>
    <w:rsid w:val="008C53EC"/>
    <w:rsid w:val="008D0371"/>
    <w:rsid w:val="008D2394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60DE2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A8B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D2110"/>
    <w:rsid w:val="00CE3C59"/>
    <w:rsid w:val="00D03F9A"/>
    <w:rsid w:val="00D06D51"/>
    <w:rsid w:val="00D24991"/>
    <w:rsid w:val="00D46A02"/>
    <w:rsid w:val="00D50255"/>
    <w:rsid w:val="00D66520"/>
    <w:rsid w:val="00DA166B"/>
    <w:rsid w:val="00DC457B"/>
    <w:rsid w:val="00DE34CF"/>
    <w:rsid w:val="00DF2397"/>
    <w:rsid w:val="00E13F3D"/>
    <w:rsid w:val="00E34898"/>
    <w:rsid w:val="00E7085C"/>
    <w:rsid w:val="00E84C01"/>
    <w:rsid w:val="00EB09B7"/>
    <w:rsid w:val="00EE7D7C"/>
    <w:rsid w:val="00F05147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6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506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50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069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3506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3506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0690"/>
    <w:pPr>
      <w:outlineLvl w:val="5"/>
    </w:pPr>
  </w:style>
  <w:style w:type="paragraph" w:styleId="Heading7">
    <w:name w:val="heading 7"/>
    <w:basedOn w:val="H6"/>
    <w:next w:val="Normal"/>
    <w:qFormat/>
    <w:rsid w:val="00350690"/>
    <w:pPr>
      <w:outlineLvl w:val="6"/>
    </w:pPr>
  </w:style>
  <w:style w:type="paragraph" w:styleId="Heading8">
    <w:name w:val="heading 8"/>
    <w:basedOn w:val="Heading1"/>
    <w:next w:val="Normal"/>
    <w:qFormat/>
    <w:rsid w:val="00350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690"/>
    <w:pPr>
      <w:outlineLvl w:val="8"/>
    </w:pPr>
  </w:style>
  <w:style w:type="character" w:default="1" w:styleId="DefaultParagraphFont">
    <w:name w:val="Default Paragraph Font"/>
    <w:semiHidden/>
    <w:rsid w:val="003506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0690"/>
  </w:style>
  <w:style w:type="paragraph" w:styleId="TOC8">
    <w:name w:val="toc 8"/>
    <w:basedOn w:val="TOC1"/>
    <w:semiHidden/>
    <w:rsid w:val="00350690"/>
    <w:pPr>
      <w:spacing w:before="180"/>
      <w:ind w:left="2693" w:hanging="2693"/>
    </w:pPr>
    <w:rPr>
      <w:b/>
    </w:rPr>
  </w:style>
  <w:style w:type="paragraph" w:styleId="TOC1">
    <w:name w:val="toc 1"/>
    <w:semiHidden/>
    <w:rsid w:val="003506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506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50690"/>
    <w:pPr>
      <w:ind w:left="1701" w:hanging="1701"/>
    </w:pPr>
  </w:style>
  <w:style w:type="paragraph" w:styleId="TOC4">
    <w:name w:val="toc 4"/>
    <w:basedOn w:val="TOC3"/>
    <w:semiHidden/>
    <w:rsid w:val="00350690"/>
    <w:pPr>
      <w:ind w:left="1418" w:hanging="1418"/>
    </w:pPr>
  </w:style>
  <w:style w:type="paragraph" w:styleId="TOC3">
    <w:name w:val="toc 3"/>
    <w:basedOn w:val="TOC2"/>
    <w:semiHidden/>
    <w:rsid w:val="00350690"/>
    <w:pPr>
      <w:ind w:left="1134" w:hanging="1134"/>
    </w:pPr>
  </w:style>
  <w:style w:type="paragraph" w:styleId="TOC2">
    <w:name w:val="toc 2"/>
    <w:basedOn w:val="TOC1"/>
    <w:semiHidden/>
    <w:rsid w:val="003506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0690"/>
    <w:pPr>
      <w:ind w:left="284"/>
    </w:pPr>
  </w:style>
  <w:style w:type="paragraph" w:styleId="Index1">
    <w:name w:val="index 1"/>
    <w:basedOn w:val="Normal"/>
    <w:semiHidden/>
    <w:rsid w:val="00350690"/>
    <w:pPr>
      <w:keepLines/>
      <w:spacing w:after="0"/>
    </w:pPr>
  </w:style>
  <w:style w:type="paragraph" w:customStyle="1" w:styleId="ZH">
    <w:name w:val="ZH"/>
    <w:rsid w:val="003506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50690"/>
    <w:pPr>
      <w:outlineLvl w:val="9"/>
    </w:pPr>
  </w:style>
  <w:style w:type="paragraph" w:styleId="ListNumber2">
    <w:name w:val="List Number 2"/>
    <w:basedOn w:val="ListNumber"/>
    <w:rsid w:val="00350690"/>
    <w:pPr>
      <w:ind w:left="851"/>
    </w:pPr>
  </w:style>
  <w:style w:type="paragraph" w:styleId="Header">
    <w:name w:val="header"/>
    <w:rsid w:val="003506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50690"/>
    <w:rPr>
      <w:b/>
      <w:position w:val="6"/>
      <w:sz w:val="16"/>
    </w:rPr>
  </w:style>
  <w:style w:type="paragraph" w:styleId="FootnoteText">
    <w:name w:val="footnote text"/>
    <w:basedOn w:val="Normal"/>
    <w:semiHidden/>
    <w:rsid w:val="003506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50690"/>
    <w:rPr>
      <w:b/>
    </w:rPr>
  </w:style>
  <w:style w:type="paragraph" w:customStyle="1" w:styleId="TAC">
    <w:name w:val="TAC"/>
    <w:basedOn w:val="TAL"/>
    <w:rsid w:val="00350690"/>
    <w:pPr>
      <w:jc w:val="center"/>
    </w:pPr>
  </w:style>
  <w:style w:type="paragraph" w:customStyle="1" w:styleId="TF">
    <w:name w:val="TF"/>
    <w:basedOn w:val="TH"/>
    <w:rsid w:val="00350690"/>
    <w:pPr>
      <w:keepNext w:val="0"/>
      <w:spacing w:before="0" w:after="240"/>
    </w:pPr>
  </w:style>
  <w:style w:type="paragraph" w:customStyle="1" w:styleId="NO">
    <w:name w:val="NO"/>
    <w:basedOn w:val="Normal"/>
    <w:rsid w:val="00350690"/>
    <w:pPr>
      <w:keepLines/>
      <w:ind w:left="1135" w:hanging="851"/>
    </w:pPr>
  </w:style>
  <w:style w:type="paragraph" w:styleId="TOC9">
    <w:name w:val="toc 9"/>
    <w:basedOn w:val="TOC8"/>
    <w:semiHidden/>
    <w:rsid w:val="00350690"/>
    <w:pPr>
      <w:ind w:left="1418" w:hanging="1418"/>
    </w:pPr>
  </w:style>
  <w:style w:type="paragraph" w:customStyle="1" w:styleId="EX">
    <w:name w:val="EX"/>
    <w:basedOn w:val="Normal"/>
    <w:rsid w:val="00350690"/>
    <w:pPr>
      <w:keepLines/>
      <w:ind w:left="1702" w:hanging="1418"/>
    </w:pPr>
  </w:style>
  <w:style w:type="paragraph" w:customStyle="1" w:styleId="FP">
    <w:name w:val="FP"/>
    <w:basedOn w:val="Normal"/>
    <w:rsid w:val="00350690"/>
    <w:pPr>
      <w:spacing w:after="0"/>
    </w:pPr>
  </w:style>
  <w:style w:type="paragraph" w:customStyle="1" w:styleId="LD">
    <w:name w:val="LD"/>
    <w:rsid w:val="003506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50690"/>
    <w:pPr>
      <w:spacing w:after="0"/>
    </w:pPr>
  </w:style>
  <w:style w:type="paragraph" w:customStyle="1" w:styleId="EW">
    <w:name w:val="EW"/>
    <w:basedOn w:val="EX"/>
    <w:rsid w:val="00350690"/>
    <w:pPr>
      <w:spacing w:after="0"/>
    </w:pPr>
  </w:style>
  <w:style w:type="paragraph" w:styleId="TOC6">
    <w:name w:val="toc 6"/>
    <w:basedOn w:val="TOC5"/>
    <w:next w:val="Normal"/>
    <w:semiHidden/>
    <w:rsid w:val="00350690"/>
    <w:pPr>
      <w:ind w:left="1985" w:hanging="1985"/>
    </w:pPr>
  </w:style>
  <w:style w:type="paragraph" w:styleId="TOC7">
    <w:name w:val="toc 7"/>
    <w:basedOn w:val="TOC6"/>
    <w:next w:val="Normal"/>
    <w:semiHidden/>
    <w:rsid w:val="00350690"/>
    <w:pPr>
      <w:ind w:left="2268" w:hanging="2268"/>
    </w:pPr>
  </w:style>
  <w:style w:type="paragraph" w:styleId="ListBullet2">
    <w:name w:val="List Bullet 2"/>
    <w:basedOn w:val="ListBullet"/>
    <w:rsid w:val="00350690"/>
    <w:pPr>
      <w:ind w:left="851"/>
    </w:pPr>
  </w:style>
  <w:style w:type="paragraph" w:styleId="ListBullet3">
    <w:name w:val="List Bullet 3"/>
    <w:basedOn w:val="ListBullet2"/>
    <w:rsid w:val="00350690"/>
    <w:pPr>
      <w:ind w:left="1135"/>
    </w:pPr>
  </w:style>
  <w:style w:type="paragraph" w:styleId="ListNumber">
    <w:name w:val="List Number"/>
    <w:basedOn w:val="List"/>
    <w:rsid w:val="00350690"/>
  </w:style>
  <w:style w:type="paragraph" w:customStyle="1" w:styleId="EQ">
    <w:name w:val="EQ"/>
    <w:basedOn w:val="Normal"/>
    <w:next w:val="Normal"/>
    <w:rsid w:val="003506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06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50690"/>
    <w:pPr>
      <w:jc w:val="right"/>
    </w:pPr>
  </w:style>
  <w:style w:type="paragraph" w:customStyle="1" w:styleId="H6">
    <w:name w:val="H6"/>
    <w:basedOn w:val="Heading5"/>
    <w:next w:val="Normal"/>
    <w:rsid w:val="003506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0690"/>
    <w:pPr>
      <w:ind w:left="851" w:hanging="851"/>
    </w:pPr>
  </w:style>
  <w:style w:type="paragraph" w:customStyle="1" w:styleId="TAL">
    <w:name w:val="TAL"/>
    <w:basedOn w:val="Normal"/>
    <w:rsid w:val="003506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0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506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506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506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50690"/>
    <w:pPr>
      <w:framePr w:wrap="notBeside" w:y="16161"/>
    </w:pPr>
  </w:style>
  <w:style w:type="character" w:customStyle="1" w:styleId="ZGSM">
    <w:name w:val="ZGSM"/>
    <w:rsid w:val="00350690"/>
  </w:style>
  <w:style w:type="paragraph" w:styleId="List2">
    <w:name w:val="List 2"/>
    <w:basedOn w:val="List"/>
    <w:rsid w:val="00350690"/>
    <w:pPr>
      <w:ind w:left="851"/>
    </w:pPr>
  </w:style>
  <w:style w:type="paragraph" w:customStyle="1" w:styleId="ZG">
    <w:name w:val="ZG"/>
    <w:rsid w:val="003506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50690"/>
    <w:pPr>
      <w:ind w:left="1135"/>
    </w:pPr>
  </w:style>
  <w:style w:type="paragraph" w:styleId="List4">
    <w:name w:val="List 4"/>
    <w:basedOn w:val="List3"/>
    <w:rsid w:val="00350690"/>
    <w:pPr>
      <w:ind w:left="1418"/>
    </w:pPr>
  </w:style>
  <w:style w:type="paragraph" w:styleId="List5">
    <w:name w:val="List 5"/>
    <w:basedOn w:val="List4"/>
    <w:rsid w:val="0035069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50690"/>
    <w:rPr>
      <w:color w:val="FF0000"/>
    </w:rPr>
  </w:style>
  <w:style w:type="paragraph" w:styleId="List">
    <w:name w:val="List"/>
    <w:basedOn w:val="Normal"/>
    <w:rsid w:val="00350690"/>
    <w:pPr>
      <w:ind w:left="568" w:hanging="284"/>
    </w:pPr>
  </w:style>
  <w:style w:type="paragraph" w:styleId="ListBullet">
    <w:name w:val="List Bullet"/>
    <w:basedOn w:val="List"/>
    <w:rsid w:val="00350690"/>
  </w:style>
  <w:style w:type="paragraph" w:styleId="ListBullet4">
    <w:name w:val="List Bullet 4"/>
    <w:basedOn w:val="ListBullet3"/>
    <w:rsid w:val="00350690"/>
    <w:pPr>
      <w:ind w:left="1418"/>
    </w:pPr>
  </w:style>
  <w:style w:type="paragraph" w:styleId="ListBullet5">
    <w:name w:val="List Bullet 5"/>
    <w:basedOn w:val="ListBullet4"/>
    <w:rsid w:val="00350690"/>
    <w:pPr>
      <w:ind w:left="1702"/>
    </w:pPr>
  </w:style>
  <w:style w:type="paragraph" w:customStyle="1" w:styleId="B1">
    <w:name w:val="B1"/>
    <w:basedOn w:val="List"/>
    <w:rsid w:val="00350690"/>
  </w:style>
  <w:style w:type="paragraph" w:customStyle="1" w:styleId="B2">
    <w:name w:val="B2"/>
    <w:basedOn w:val="List2"/>
    <w:rsid w:val="00350690"/>
  </w:style>
  <w:style w:type="paragraph" w:customStyle="1" w:styleId="B3">
    <w:name w:val="B3"/>
    <w:basedOn w:val="List3"/>
    <w:rsid w:val="00350690"/>
  </w:style>
  <w:style w:type="paragraph" w:customStyle="1" w:styleId="B4">
    <w:name w:val="B4"/>
    <w:basedOn w:val="List4"/>
    <w:rsid w:val="00350690"/>
  </w:style>
  <w:style w:type="paragraph" w:customStyle="1" w:styleId="B5">
    <w:name w:val="B5"/>
    <w:basedOn w:val="List5"/>
    <w:rsid w:val="00350690"/>
  </w:style>
  <w:style w:type="paragraph" w:styleId="Footer">
    <w:name w:val="footer"/>
    <w:basedOn w:val="Header"/>
    <w:rsid w:val="00350690"/>
    <w:pPr>
      <w:jc w:val="center"/>
    </w:pPr>
    <w:rPr>
      <w:i/>
    </w:rPr>
  </w:style>
  <w:style w:type="paragraph" w:customStyle="1" w:styleId="ZTD">
    <w:name w:val="ZTD"/>
    <w:basedOn w:val="ZB"/>
    <w:rsid w:val="003506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56005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56005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D6A8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1F54A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F5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AEB6A-A679-42BE-BE26-01BA4751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71</cp:revision>
  <cp:lastPrinted>1900-01-01T08:00:00Z</cp:lastPrinted>
  <dcterms:created xsi:type="dcterms:W3CDTF">2021-01-08T13:25:00Z</dcterms:created>
  <dcterms:modified xsi:type="dcterms:W3CDTF">2023-08-03T08:00:00Z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